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E7727" w14:textId="352D7C33" w:rsidR="00407BAE" w:rsidRPr="00407BAE" w:rsidRDefault="00407BAE" w:rsidP="00407BAE">
      <w:pPr>
        <w:pStyle w:val="CRCoverPage"/>
        <w:tabs>
          <w:tab w:val="right" w:pos="9639"/>
        </w:tabs>
        <w:spacing w:after="0"/>
        <w:rPr>
          <w:b/>
          <w:noProof/>
          <w:sz w:val="24"/>
        </w:rPr>
      </w:pPr>
      <w:r w:rsidRPr="00407BAE">
        <w:rPr>
          <w:b/>
          <w:noProof/>
          <w:sz w:val="24"/>
        </w:rPr>
        <w:t>3GPP TSG-SA WG6 Meeting #57</w:t>
      </w:r>
      <w:r w:rsidRPr="00407BAE">
        <w:rPr>
          <w:b/>
          <w:noProof/>
          <w:sz w:val="24"/>
        </w:rPr>
        <w:tab/>
        <w:t>S6-2329</w:t>
      </w:r>
      <w:r>
        <w:rPr>
          <w:b/>
          <w:noProof/>
          <w:sz w:val="24"/>
        </w:rPr>
        <w:t>78</w:t>
      </w:r>
    </w:p>
    <w:p w14:paraId="1EB2E693" w14:textId="6AEDB99B" w:rsidR="00F14D14" w:rsidRDefault="00407BAE" w:rsidP="00407BAE">
      <w:pPr>
        <w:pStyle w:val="CRCoverPage"/>
        <w:tabs>
          <w:tab w:val="right" w:pos="9639"/>
        </w:tabs>
        <w:spacing w:after="0"/>
        <w:rPr>
          <w:b/>
          <w:noProof/>
          <w:sz w:val="24"/>
        </w:rPr>
      </w:pPr>
      <w:r w:rsidRPr="00407BAE">
        <w:rPr>
          <w:b/>
          <w:noProof/>
          <w:sz w:val="24"/>
        </w:rPr>
        <w:t>Xiamen, China, 9th – 13th October 2023</w:t>
      </w:r>
      <w:r w:rsidRPr="00407BAE">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D14AE" w:rsidR="001E41F3" w:rsidRPr="00410371" w:rsidRDefault="00490870" w:rsidP="00E13F3D">
            <w:pPr>
              <w:pStyle w:val="CRCoverPage"/>
              <w:spacing w:after="0"/>
              <w:jc w:val="right"/>
              <w:rPr>
                <w:b/>
                <w:noProof/>
                <w:sz w:val="28"/>
              </w:rPr>
            </w:pPr>
            <w:r>
              <w:rPr>
                <w:b/>
                <w:noProof/>
                <w:sz w:val="28"/>
              </w:rPr>
              <w:t>23.</w:t>
            </w:r>
            <w:r w:rsidR="00374DA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B8238" w:rsidR="001E41F3" w:rsidRPr="00410371" w:rsidRDefault="00407BAE" w:rsidP="00547111">
            <w:pPr>
              <w:pStyle w:val="CRCoverPage"/>
              <w:spacing w:after="0"/>
              <w:rPr>
                <w:noProof/>
              </w:rPr>
            </w:pPr>
            <w:r>
              <w:rPr>
                <w:b/>
                <w:noProof/>
                <w:sz w:val="28"/>
              </w:rPr>
              <w:t>0386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3C62"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374D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F678B" w:rsidR="001E41F3" w:rsidRDefault="00DD3439" w:rsidP="00490870">
            <w:pPr>
              <w:pStyle w:val="CRCoverPage"/>
              <w:spacing w:after="0"/>
              <w:ind w:left="100"/>
              <w:rPr>
                <w:noProof/>
              </w:rPr>
            </w:pPr>
            <w:r w:rsidRPr="00DD3439">
              <w:rPr>
                <w:noProof/>
              </w:rPr>
              <w:t>Void 10.6.2.12.3 User regroup MCPTT ID list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2" w:name="OLE_LINK1"/>
            <w:r>
              <w:rPr>
                <w:lang w:eastAsia="zh-CN"/>
              </w:rPr>
              <w:t>preconfigured regroup procedures</w:t>
            </w:r>
            <w:bookmarkEnd w:id="2"/>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33D7CA43" w14:textId="77777777" w:rsidR="00AE358E" w:rsidRDefault="00582853" w:rsidP="00374DA7">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300170A0" w14:textId="77777777" w:rsidR="00D53361" w:rsidRDefault="00D53361" w:rsidP="00374DA7">
            <w:pPr>
              <w:pStyle w:val="CRCoverPage"/>
              <w:spacing w:after="0"/>
              <w:ind w:left="100"/>
            </w:pPr>
          </w:p>
          <w:p w14:paraId="708AA7DE" w14:textId="1B4A6872" w:rsidR="00BF1CF9" w:rsidRPr="00D8143C" w:rsidRDefault="004A15D5" w:rsidP="00374DA7">
            <w:pPr>
              <w:pStyle w:val="CRCoverPage"/>
              <w:spacing w:after="0"/>
              <w:ind w:left="100"/>
            </w:pPr>
            <w:proofErr w:type="gramStart"/>
            <w:r>
              <w:t>So</w:t>
            </w:r>
            <w:proofErr w:type="gramEnd"/>
            <w:r>
              <w:t xml:space="preserve"> </w:t>
            </w:r>
            <w:r w:rsidR="00AE358E">
              <w:t>t</w:t>
            </w:r>
            <w:r w:rsidR="00374DA7">
              <w:t xml:space="preserve">he </w:t>
            </w:r>
            <w:r w:rsidR="00AE358E">
              <w:t xml:space="preserve">clause </w:t>
            </w:r>
            <w:r w:rsidR="009C53F2" w:rsidRPr="002309CA">
              <w:rPr>
                <w:noProof/>
              </w:rPr>
              <w:t>10.6.2.</w:t>
            </w:r>
            <w:r w:rsidR="00DD3439">
              <w:rPr>
                <w:noProof/>
              </w:rPr>
              <w:t>12.3</w:t>
            </w:r>
            <w:r w:rsidR="00E421FA">
              <w:rPr>
                <w:noProof/>
              </w:rPr>
              <w:t xml:space="preserve"> </w:t>
            </w:r>
            <w:r w:rsidR="00374DA7">
              <w:t>should be voided</w:t>
            </w:r>
            <w:r w:rsidR="00A85AEE">
              <w:t xml:space="preserve"> </w:t>
            </w:r>
            <w:r w:rsidR="009C53F2">
              <w:rPr>
                <w:rFonts w:hint="eastAsia"/>
                <w:lang w:eastAsia="zh-CN"/>
              </w:rPr>
              <w:t>as</w:t>
            </w:r>
            <w:r w:rsidR="009C53F2">
              <w:t xml:space="preserve"> </w:t>
            </w:r>
            <w:r w:rsidR="00E421FA">
              <w:t>it is</w:t>
            </w:r>
            <w:r w:rsidR="009C53F2">
              <w:t xml:space="preserve"> covered by the </w:t>
            </w:r>
            <w:r w:rsidR="00A85AEE">
              <w:t>corresponding procedures in 23.380</w:t>
            </w:r>
            <w:r w:rsidR="006C15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C14079" w:rsidR="001E41F3" w:rsidRDefault="00374DA7" w:rsidP="00905184">
            <w:pPr>
              <w:pStyle w:val="CRCoverPage"/>
              <w:spacing w:after="0"/>
              <w:ind w:left="100"/>
              <w:rPr>
                <w:noProof/>
                <w:lang w:eastAsia="zh-CN"/>
              </w:rPr>
            </w:pPr>
            <w:r>
              <w:rPr>
                <w:rFonts w:hint="eastAsia"/>
                <w:noProof/>
                <w:lang w:eastAsia="zh-CN"/>
              </w:rPr>
              <w:t>V</w:t>
            </w:r>
            <w:r>
              <w:rPr>
                <w:noProof/>
                <w:lang w:eastAsia="zh-CN"/>
              </w:rPr>
              <w:t xml:space="preserve">oid the </w:t>
            </w:r>
            <w:r w:rsidR="009C53F2" w:rsidRPr="002309CA">
              <w:rPr>
                <w:noProof/>
              </w:rPr>
              <w:t>10.6.2.</w:t>
            </w:r>
            <w:r w:rsidR="00DD3439">
              <w:rPr>
                <w:noProof/>
              </w:rPr>
              <w:t>12.3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1F42D" w:rsidR="001E41F3" w:rsidRDefault="009C53F2">
            <w:pPr>
              <w:pStyle w:val="CRCoverPage"/>
              <w:spacing w:after="0"/>
              <w:ind w:left="100"/>
              <w:rPr>
                <w:noProof/>
              </w:rPr>
            </w:pPr>
            <w:r w:rsidRPr="002309CA">
              <w:rPr>
                <w:noProof/>
              </w:rPr>
              <w:t>10.6.2.</w:t>
            </w:r>
            <w:r w:rsidR="00DD3439">
              <w:rPr>
                <w:noProof/>
              </w:rPr>
              <w:t>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F17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70FA1" w:rsidR="001E41F3" w:rsidRDefault="008B3E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4B32E8" w:rsidR="001E41F3" w:rsidRDefault="008B3E8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ECB5C3" w:rsidR="001E41F3" w:rsidRPr="000025BA" w:rsidRDefault="001E41F3">
            <w:pPr>
              <w:pStyle w:val="CRCoverPage"/>
              <w:spacing w:after="0"/>
              <w:ind w:left="100"/>
              <w:rPr>
                <w:noProof/>
                <w:highlight w:val="yellow"/>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CC6E2FC"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1FD63491" w14:textId="1E673D6F" w:rsidR="00DD3439" w:rsidRDefault="00DD3439" w:rsidP="00DD3439">
      <w:pPr>
        <w:pStyle w:val="5"/>
      </w:pPr>
      <w:bookmarkStart w:id="3" w:name="_Toc146293374"/>
      <w:bookmarkStart w:id="4" w:name="_Toc122612587"/>
      <w:bookmarkStart w:id="5" w:name="_Toc24660240"/>
      <w:r>
        <w:t>10.6.2.12.3</w:t>
      </w:r>
      <w:r>
        <w:tab/>
      </w:r>
      <w:ins w:id="6" w:author="Huawei" w:date="2023-10-01T12:16:00Z">
        <w:r>
          <w:t>Void</w:t>
        </w:r>
      </w:ins>
      <w:del w:id="7" w:author="Huawei" w:date="2023-10-01T12:16:00Z">
        <w:r w:rsidDel="00DD3439">
          <w:delText>User regroup MCPTT ID list update</w:delText>
        </w:r>
      </w:del>
      <w:bookmarkEnd w:id="3"/>
      <w:r>
        <w:t xml:space="preserve"> </w:t>
      </w:r>
    </w:p>
    <w:p w14:paraId="77AB6E8C" w14:textId="6A248929" w:rsidR="00DD3439" w:rsidDel="00DD3439" w:rsidRDefault="00DD3439" w:rsidP="00DD3439">
      <w:pPr>
        <w:rPr>
          <w:del w:id="8" w:author="Huawei" w:date="2023-10-01T12:16:00Z"/>
        </w:rPr>
      </w:pPr>
      <w:del w:id="9" w:author="Huawei" w:date="2023-10-01T12:16:00Z">
        <w:r w:rsidDel="00DD3439">
          <w:delText>Figure 10.6.2.12.3-1 illustrates the procedure to add or remove an MCPTT user based on the MCPTT user criteria known at the MC service server.</w:delText>
        </w:r>
      </w:del>
    </w:p>
    <w:p w14:paraId="06BCE2D4" w14:textId="3B39BCFD" w:rsidR="00DD3439" w:rsidDel="00DD3439" w:rsidRDefault="00DD3439" w:rsidP="00DD3439">
      <w:pPr>
        <w:pStyle w:val="NO"/>
        <w:rPr>
          <w:del w:id="10" w:author="Huawei" w:date="2023-10-01T12:16:00Z"/>
        </w:rPr>
      </w:pPr>
      <w:del w:id="11" w:author="Huawei" w:date="2023-10-01T12:16:00Z">
        <w:r w:rsidDel="00DD3439">
          <w:delText xml:space="preserve">NOTE 1: </w:delText>
        </w:r>
        <w:r w:rsidDel="00DD3439">
          <w:tab/>
          <w:delText xml:space="preserve">This procedure applies to MCPTT users that have been added and are to be added to the preconfigured regroup group based on MCPTT user criteria known at the MCPTT server. If only the criteria are to be applied, then only the criteria are included in the request and both the group and user lists are not included </w:delText>
        </w:r>
      </w:del>
    </w:p>
    <w:p w14:paraId="17569D22" w14:textId="6793829B" w:rsidR="00DD3439" w:rsidDel="00DD3439" w:rsidRDefault="00DD3439" w:rsidP="00DD3439">
      <w:pPr>
        <w:rPr>
          <w:del w:id="12" w:author="Huawei" w:date="2023-10-01T12:16:00Z"/>
        </w:rPr>
      </w:pPr>
      <w:del w:id="13" w:author="Huawei" w:date="2023-10-01T12:16:00Z">
        <w:r w:rsidDel="00DD3439">
          <w:delText>Preconditions:</w:delText>
        </w:r>
      </w:del>
    </w:p>
    <w:p w14:paraId="70D6EB14" w14:textId="448E1872" w:rsidR="00DD3439" w:rsidDel="00DD3439" w:rsidRDefault="00DD3439" w:rsidP="00DD3439">
      <w:pPr>
        <w:pStyle w:val="B1"/>
        <w:rPr>
          <w:del w:id="14" w:author="Huawei" w:date="2023-10-01T12:16:00Z"/>
          <w:rFonts w:ascii="Arial" w:hAnsi="Arial" w:cs="Arial"/>
        </w:rPr>
      </w:pPr>
      <w:del w:id="15" w:author="Huawei" w:date="2023-10-01T12:16:00Z">
        <w:r w:rsidDel="00DD3439">
          <w:delText>-</w:delText>
        </w:r>
        <w:r w:rsidDel="00DD3439">
          <w:tab/>
          <w:delText>A preconfigured regroup group has been established.</w:delText>
        </w:r>
      </w:del>
    </w:p>
    <w:p w14:paraId="00055448" w14:textId="5CFE6789" w:rsidR="00DD3439" w:rsidDel="00DD3439" w:rsidRDefault="00DD3439" w:rsidP="00DD3439">
      <w:pPr>
        <w:pStyle w:val="B1"/>
        <w:rPr>
          <w:del w:id="16" w:author="Huawei" w:date="2023-10-01T12:16:00Z"/>
        </w:rPr>
      </w:pPr>
      <w:del w:id="17" w:author="Huawei" w:date="2023-10-01T12:16:00Z">
        <w:r w:rsidDel="00DD3439">
          <w:rPr>
            <w:rFonts w:ascii="Arial" w:hAnsi="Arial" w:cs="Arial"/>
          </w:rPr>
          <w:delText>-</w:delText>
        </w:r>
        <w:r w:rsidDel="00DD3439">
          <w:rPr>
            <w:rFonts w:ascii="Arial" w:hAnsi="Arial" w:cs="Arial"/>
          </w:rPr>
          <w:tab/>
        </w:r>
        <w:r w:rsidDel="00DD3439">
          <w:delText xml:space="preserve">The MCPTT server has selected MCPTT user 2 to participate in the preconfigured regroup group based on MCPTT user criteria known at the MCPTT server. </w:delText>
        </w:r>
      </w:del>
    </w:p>
    <w:p w14:paraId="677F04ED" w14:textId="004EFC71" w:rsidR="00DD3439" w:rsidDel="00DD3439" w:rsidRDefault="00DD3439" w:rsidP="00DD3439">
      <w:pPr>
        <w:pStyle w:val="NO"/>
        <w:rPr>
          <w:del w:id="18" w:author="Huawei" w:date="2023-10-01T12:16:00Z"/>
        </w:rPr>
      </w:pPr>
      <w:del w:id="19" w:author="Huawei" w:date="2023-10-01T12:16:00Z">
        <w:r w:rsidDel="00DD3439">
          <w:delText>NOTE 2:</w:delText>
        </w:r>
        <w:r w:rsidDel="00DD3439">
          <w:tab/>
          <w:delText xml:space="preserve">Other participants of the preconfigured regroup group are not shown in figure 10.6.2.12.x-1 for simplicity. </w:delText>
        </w:r>
      </w:del>
    </w:p>
    <w:p w14:paraId="0EECEFD6" w14:textId="713733C5" w:rsidR="00DD3439" w:rsidDel="00DD3439" w:rsidRDefault="00DD3439" w:rsidP="00DD3439">
      <w:pPr>
        <w:pStyle w:val="B1"/>
        <w:ind w:left="460" w:hanging="360"/>
        <w:rPr>
          <w:del w:id="20" w:author="Huawei" w:date="2023-10-01T12:16:00Z"/>
        </w:rPr>
      </w:pPr>
    </w:p>
    <w:p w14:paraId="32B9B01F" w14:textId="02607568" w:rsidR="00DD3439" w:rsidDel="00DD3439" w:rsidRDefault="00DD3439" w:rsidP="00DD3439">
      <w:pPr>
        <w:pStyle w:val="TH"/>
        <w:rPr>
          <w:del w:id="21" w:author="Huawei" w:date="2023-10-01T12:16:00Z"/>
        </w:rPr>
      </w:pPr>
      <w:del w:id="22" w:author="Huawei" w:date="2023-10-01T12:16:00Z">
        <w:r w:rsidDel="00DD3439">
          <w:rPr>
            <w:rFonts w:eastAsiaTheme="minorEastAsia"/>
          </w:rPr>
          <w:object w:dxaOrig="7907" w:dyaOrig="4627" w14:anchorId="2791C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3pt;height:231.3pt" o:ole="">
              <v:imagedata r:id="rId12" o:title=""/>
            </v:shape>
            <o:OLEObject Type="Embed" ProgID="Visio.Drawing.11" ShapeID="_x0000_i1025" DrawAspect="Content" ObjectID="_1757865496" r:id="rId13"/>
          </w:object>
        </w:r>
      </w:del>
    </w:p>
    <w:p w14:paraId="18A664C3" w14:textId="12EB62F3" w:rsidR="00DD3439" w:rsidDel="00DD3439" w:rsidRDefault="00DD3439" w:rsidP="00DD3439">
      <w:pPr>
        <w:pStyle w:val="TF"/>
        <w:rPr>
          <w:del w:id="23" w:author="Huawei" w:date="2023-10-01T12:16:00Z"/>
          <w:noProof/>
        </w:rPr>
      </w:pPr>
      <w:del w:id="24" w:author="Huawei" w:date="2023-10-01T12:16:00Z">
        <w:r w:rsidDel="00DD3439">
          <w:rPr>
            <w:noProof/>
          </w:rPr>
          <w:delText>Figure 10.</w:delText>
        </w:r>
        <w:r w:rsidDel="00DD3439">
          <w:rPr>
            <w:noProof/>
            <w:lang w:val="en-US"/>
          </w:rPr>
          <w:delText>6.2.12.3</w:delText>
        </w:r>
        <w:r w:rsidDel="00DD3439">
          <w:rPr>
            <w:noProof/>
          </w:rPr>
          <w:delText xml:space="preserve">-1: Procedure to update the MCPTT ID list </w:delText>
        </w:r>
      </w:del>
    </w:p>
    <w:p w14:paraId="42745BF7" w14:textId="40003802" w:rsidR="00DD3439" w:rsidDel="00DD3439" w:rsidRDefault="00DD3439" w:rsidP="00DD3439">
      <w:pPr>
        <w:pStyle w:val="B1"/>
        <w:ind w:left="644" w:hanging="360"/>
        <w:rPr>
          <w:del w:id="25" w:author="Huawei" w:date="2023-10-01T12:16:00Z"/>
        </w:rPr>
      </w:pPr>
      <w:del w:id="26" w:author="Huawei" w:date="2023-10-01T12:16:00Z">
        <w:r w:rsidDel="00DD3439">
          <w:delText>1.</w:delText>
        </w:r>
        <w:r w:rsidDel="00DD3439">
          <w:tab/>
          <w:delText xml:space="preserve">The MCPTT server detects that MCPTT client 2, which has been earlier included in the preconfigured regroup group, no longer meets the MCPTT user criteria known at the MCPTT server. </w:delText>
        </w:r>
      </w:del>
    </w:p>
    <w:p w14:paraId="04F8E561" w14:textId="115C9185" w:rsidR="00DD3439" w:rsidDel="00DD3439" w:rsidRDefault="00DD3439" w:rsidP="00DD3439">
      <w:pPr>
        <w:pStyle w:val="B1"/>
        <w:ind w:left="644" w:hanging="360"/>
        <w:rPr>
          <w:del w:id="27" w:author="Huawei" w:date="2023-10-01T12:16:00Z"/>
        </w:rPr>
      </w:pPr>
      <w:del w:id="28" w:author="Huawei" w:date="2023-10-01T12:16:00Z">
        <w:r w:rsidDel="00DD3439">
          <w:delText>2.</w:delText>
        </w:r>
        <w:r w:rsidDel="00DD3439">
          <w:tab/>
          <w:delText xml:space="preserve">The MCPTT server sends MCPTT client 2 a preconfigured user regroup remove request. </w:delText>
        </w:r>
      </w:del>
    </w:p>
    <w:p w14:paraId="5B847B20" w14:textId="6F1E3A25" w:rsidR="00DD3439" w:rsidDel="00DD3439" w:rsidRDefault="00DD3439" w:rsidP="00DD3439">
      <w:pPr>
        <w:pStyle w:val="B1"/>
        <w:ind w:left="644" w:hanging="360"/>
        <w:rPr>
          <w:del w:id="29" w:author="Huawei" w:date="2023-10-01T12:16:00Z"/>
        </w:rPr>
      </w:pPr>
      <w:del w:id="30" w:author="Huawei" w:date="2023-10-01T12:16:00Z">
        <w:r w:rsidDel="00DD3439">
          <w:delText>3.</w:delText>
        </w:r>
        <w:r w:rsidDel="00DD3439">
          <w:tab/>
          <w:delText xml:space="preserve">The MCPTT client 2 notifies the MCPTT user of the preconfigured user regroup removal. </w:delText>
        </w:r>
      </w:del>
    </w:p>
    <w:p w14:paraId="04746002" w14:textId="07900F00" w:rsidR="00DD3439" w:rsidDel="00DD3439" w:rsidRDefault="00DD3439" w:rsidP="00DD3439">
      <w:pPr>
        <w:pStyle w:val="B1"/>
        <w:ind w:left="644" w:hanging="360"/>
        <w:rPr>
          <w:del w:id="31" w:author="Huawei" w:date="2023-10-01T12:16:00Z"/>
        </w:rPr>
      </w:pPr>
      <w:del w:id="32" w:author="Huawei" w:date="2023-10-01T12:16:00Z">
        <w:r w:rsidDel="00DD3439">
          <w:delText>4.</w:delText>
        </w:r>
        <w:r w:rsidDel="00DD3439">
          <w:tab/>
          <w:delText xml:space="preserve">The MCPTT client 2 may send the MCPTT server a preconfigured user regroup remove response to acknowledge the preconfigured user regroup removal. </w:delText>
        </w:r>
      </w:del>
    </w:p>
    <w:p w14:paraId="7F93D6FC" w14:textId="029323BD" w:rsidR="00DD3439" w:rsidDel="00DD3439" w:rsidRDefault="00DD3439" w:rsidP="00DD3439">
      <w:pPr>
        <w:pStyle w:val="B1"/>
        <w:ind w:left="644" w:hanging="360"/>
        <w:rPr>
          <w:del w:id="33" w:author="Huawei" w:date="2023-10-01T12:16:00Z"/>
        </w:rPr>
      </w:pPr>
      <w:del w:id="34" w:author="Huawei" w:date="2023-10-01T12:16:00Z">
        <w:r w:rsidDel="00DD3439">
          <w:delText>5.</w:delText>
        </w:r>
        <w:r w:rsidDel="00DD3439">
          <w:tab/>
          <w:delText xml:space="preserve">The MCPTT server updates the preconfigured regroup group (including the MCPTT user ID list) and potential group communication. </w:delText>
        </w:r>
      </w:del>
    </w:p>
    <w:p w14:paraId="65AB6C78" w14:textId="52CA9E6F" w:rsidR="00DD3439" w:rsidDel="00DD3439" w:rsidRDefault="00DD3439" w:rsidP="00DD3439">
      <w:pPr>
        <w:pStyle w:val="B1"/>
        <w:ind w:left="644" w:hanging="360"/>
        <w:rPr>
          <w:del w:id="35" w:author="Huawei" w:date="2023-10-01T12:16:00Z"/>
        </w:rPr>
      </w:pPr>
      <w:del w:id="36" w:author="Huawei" w:date="2023-10-01T12:16:00Z">
        <w:r w:rsidDel="00DD3439">
          <w:delText>6.</w:delText>
        </w:r>
        <w:r w:rsidDel="00DD3439">
          <w:tab/>
          <w:delText xml:space="preserve">The MCPTT server detects that the MCPTT client 3 meets the MCPTT user criteria. </w:delText>
        </w:r>
      </w:del>
    </w:p>
    <w:p w14:paraId="7C6D1939" w14:textId="4DA585AC" w:rsidR="00DD3439" w:rsidDel="00DD3439" w:rsidRDefault="00DD3439" w:rsidP="00DD3439">
      <w:pPr>
        <w:pStyle w:val="B1"/>
        <w:ind w:left="644" w:hanging="360"/>
        <w:rPr>
          <w:del w:id="37" w:author="Huawei" w:date="2023-10-01T12:16:00Z"/>
        </w:rPr>
      </w:pPr>
      <w:del w:id="38" w:author="Huawei" w:date="2023-10-01T12:16:00Z">
        <w:r w:rsidDel="00DD3439">
          <w:delText>7.</w:delText>
        </w:r>
        <w:r w:rsidDel="00DD3439">
          <w:tab/>
          <w:delText xml:space="preserve">The MCPTT server sends the MCPTT client 3 a preconfigured regroup request. </w:delText>
        </w:r>
      </w:del>
    </w:p>
    <w:p w14:paraId="006D938D" w14:textId="0C97F0ED" w:rsidR="00DD3439" w:rsidDel="00DD3439" w:rsidRDefault="00DD3439" w:rsidP="00DD3439">
      <w:pPr>
        <w:pStyle w:val="B1"/>
        <w:ind w:left="644" w:hanging="360"/>
        <w:rPr>
          <w:del w:id="39" w:author="Huawei" w:date="2023-10-01T12:16:00Z"/>
        </w:rPr>
      </w:pPr>
      <w:del w:id="40" w:author="Huawei" w:date="2023-10-01T12:16:00Z">
        <w:r w:rsidDel="00DD3439">
          <w:delText>8.</w:delText>
        </w:r>
        <w:r w:rsidDel="00DD3439">
          <w:tab/>
          <w:delText xml:space="preserve">The MCPTT client 3 notifies the MCPTT user of the preconfigured regroup request. </w:delText>
        </w:r>
      </w:del>
    </w:p>
    <w:p w14:paraId="06C234CF" w14:textId="428BACBD" w:rsidR="00DD3439" w:rsidDel="00DD3439" w:rsidRDefault="00DD3439" w:rsidP="00DD3439">
      <w:pPr>
        <w:pStyle w:val="B1"/>
        <w:ind w:left="644" w:hanging="360"/>
        <w:rPr>
          <w:del w:id="41" w:author="Huawei" w:date="2023-10-01T12:16:00Z"/>
        </w:rPr>
      </w:pPr>
      <w:del w:id="42" w:author="Huawei" w:date="2023-10-01T12:16:00Z">
        <w:r w:rsidDel="00DD3439">
          <w:lastRenderedPageBreak/>
          <w:delText>9.</w:delText>
        </w:r>
        <w:r w:rsidDel="00DD3439">
          <w:tab/>
          <w:delText xml:space="preserve">The MCPTT client 3 may send the MCPTT server a preconfigured regroup response. </w:delText>
        </w:r>
      </w:del>
    </w:p>
    <w:p w14:paraId="63709F99" w14:textId="75CC495C" w:rsidR="00DD3439" w:rsidRDefault="00DD3439" w:rsidP="00DD3439">
      <w:pPr>
        <w:pStyle w:val="B1"/>
        <w:ind w:left="644" w:hanging="360"/>
      </w:pPr>
      <w:del w:id="43" w:author="Huawei" w:date="2023-10-01T12:16:00Z">
        <w:r w:rsidDel="00DD3439">
          <w:delText>10.</w:delText>
        </w:r>
        <w:r w:rsidDel="00DD3439">
          <w:tab/>
          <w:delText>The MCPTT server updates the preconfigured regroup group (including the MCPTT ID list), and potential group communication.</w:delText>
        </w:r>
      </w:del>
      <w:bookmarkEnd w:id="4"/>
      <w:bookmarkEnd w:id="5"/>
    </w:p>
    <w:p w14:paraId="54FED641" w14:textId="77777777" w:rsidR="00303742" w:rsidRPr="00DD3439" w:rsidRDefault="00303742" w:rsidP="00117833">
      <w:pPr>
        <w:outlineLvl w:val="0"/>
        <w:rPr>
          <w:noProof/>
          <w:highlight w:val="yellow"/>
          <w:lang w:eastAsia="zh-CN"/>
        </w:rPr>
      </w:pPr>
    </w:p>
    <w:sectPr w:rsidR="00303742" w:rsidRPr="00DD343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C0A2F" w14:textId="77777777" w:rsidR="00264597" w:rsidRDefault="00264597">
      <w:r>
        <w:separator/>
      </w:r>
    </w:p>
  </w:endnote>
  <w:endnote w:type="continuationSeparator" w:id="0">
    <w:p w14:paraId="3D827EFB" w14:textId="77777777" w:rsidR="00264597" w:rsidRDefault="00264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5F256" w14:textId="77777777" w:rsidR="00264597" w:rsidRDefault="00264597">
      <w:r>
        <w:separator/>
      </w:r>
    </w:p>
  </w:footnote>
  <w:footnote w:type="continuationSeparator" w:id="0">
    <w:p w14:paraId="1643E196" w14:textId="77777777" w:rsidR="00264597" w:rsidRDefault="00264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26138"/>
    <w:rsid w:val="00073E57"/>
    <w:rsid w:val="000860C6"/>
    <w:rsid w:val="00093EFD"/>
    <w:rsid w:val="000A6394"/>
    <w:rsid w:val="000B76D0"/>
    <w:rsid w:val="000B7FED"/>
    <w:rsid w:val="000C038A"/>
    <w:rsid w:val="000C6598"/>
    <w:rsid w:val="000D0816"/>
    <w:rsid w:val="000D44B3"/>
    <w:rsid w:val="000D4B0D"/>
    <w:rsid w:val="000D51A2"/>
    <w:rsid w:val="000F36BA"/>
    <w:rsid w:val="001047E0"/>
    <w:rsid w:val="00117833"/>
    <w:rsid w:val="00140C49"/>
    <w:rsid w:val="00145D43"/>
    <w:rsid w:val="0016415C"/>
    <w:rsid w:val="00192C46"/>
    <w:rsid w:val="001A08B3"/>
    <w:rsid w:val="001A7B60"/>
    <w:rsid w:val="001B52F0"/>
    <w:rsid w:val="001B7A65"/>
    <w:rsid w:val="001C55F1"/>
    <w:rsid w:val="001E41F3"/>
    <w:rsid w:val="00204DF5"/>
    <w:rsid w:val="002309CA"/>
    <w:rsid w:val="002578AA"/>
    <w:rsid w:val="0026004D"/>
    <w:rsid w:val="002640DD"/>
    <w:rsid w:val="00264597"/>
    <w:rsid w:val="00275D12"/>
    <w:rsid w:val="00284FEB"/>
    <w:rsid w:val="002860C4"/>
    <w:rsid w:val="00293A61"/>
    <w:rsid w:val="002A0DC4"/>
    <w:rsid w:val="002B1985"/>
    <w:rsid w:val="002B5741"/>
    <w:rsid w:val="002C2D03"/>
    <w:rsid w:val="002C497E"/>
    <w:rsid w:val="002E472E"/>
    <w:rsid w:val="002F01C6"/>
    <w:rsid w:val="00303742"/>
    <w:rsid w:val="00305409"/>
    <w:rsid w:val="00321282"/>
    <w:rsid w:val="00347AB0"/>
    <w:rsid w:val="003609EF"/>
    <w:rsid w:val="00361985"/>
    <w:rsid w:val="0036231A"/>
    <w:rsid w:val="00374DA7"/>
    <w:rsid w:val="00374DD4"/>
    <w:rsid w:val="003A05F8"/>
    <w:rsid w:val="003C70C8"/>
    <w:rsid w:val="003E1A36"/>
    <w:rsid w:val="003F28CF"/>
    <w:rsid w:val="00403733"/>
    <w:rsid w:val="00407BAE"/>
    <w:rsid w:val="00410371"/>
    <w:rsid w:val="004242F1"/>
    <w:rsid w:val="004350AE"/>
    <w:rsid w:val="00445A24"/>
    <w:rsid w:val="004716BC"/>
    <w:rsid w:val="0048234C"/>
    <w:rsid w:val="00490870"/>
    <w:rsid w:val="00493ADB"/>
    <w:rsid w:val="004A15D5"/>
    <w:rsid w:val="004B75B7"/>
    <w:rsid w:val="004C22D1"/>
    <w:rsid w:val="004F762D"/>
    <w:rsid w:val="005141D9"/>
    <w:rsid w:val="0051580D"/>
    <w:rsid w:val="00521720"/>
    <w:rsid w:val="00547111"/>
    <w:rsid w:val="005760D3"/>
    <w:rsid w:val="00582853"/>
    <w:rsid w:val="00586756"/>
    <w:rsid w:val="00592D74"/>
    <w:rsid w:val="005D4391"/>
    <w:rsid w:val="005E2C44"/>
    <w:rsid w:val="00600885"/>
    <w:rsid w:val="00620CFE"/>
    <w:rsid w:val="00621188"/>
    <w:rsid w:val="006257ED"/>
    <w:rsid w:val="00653DE4"/>
    <w:rsid w:val="00665C47"/>
    <w:rsid w:val="00695808"/>
    <w:rsid w:val="006B46FB"/>
    <w:rsid w:val="006C1554"/>
    <w:rsid w:val="006E21FB"/>
    <w:rsid w:val="006E5DB2"/>
    <w:rsid w:val="00704FE0"/>
    <w:rsid w:val="007060F3"/>
    <w:rsid w:val="00745F39"/>
    <w:rsid w:val="007620BF"/>
    <w:rsid w:val="00774718"/>
    <w:rsid w:val="00787AE3"/>
    <w:rsid w:val="00792342"/>
    <w:rsid w:val="007977A8"/>
    <w:rsid w:val="007B512A"/>
    <w:rsid w:val="007C2097"/>
    <w:rsid w:val="007C31B9"/>
    <w:rsid w:val="007D6A07"/>
    <w:rsid w:val="007F5F0E"/>
    <w:rsid w:val="007F7259"/>
    <w:rsid w:val="008040A8"/>
    <w:rsid w:val="008279FA"/>
    <w:rsid w:val="00850135"/>
    <w:rsid w:val="00856338"/>
    <w:rsid w:val="008626E7"/>
    <w:rsid w:val="00870EE7"/>
    <w:rsid w:val="00877610"/>
    <w:rsid w:val="008863B9"/>
    <w:rsid w:val="00886795"/>
    <w:rsid w:val="008A45A6"/>
    <w:rsid w:val="008A7354"/>
    <w:rsid w:val="008B3B91"/>
    <w:rsid w:val="008B3E88"/>
    <w:rsid w:val="008D3CCC"/>
    <w:rsid w:val="008D4717"/>
    <w:rsid w:val="008E1D31"/>
    <w:rsid w:val="008F3789"/>
    <w:rsid w:val="008F686C"/>
    <w:rsid w:val="00905184"/>
    <w:rsid w:val="009148DE"/>
    <w:rsid w:val="00921FA4"/>
    <w:rsid w:val="00941E30"/>
    <w:rsid w:val="0095045C"/>
    <w:rsid w:val="009777D9"/>
    <w:rsid w:val="00991B88"/>
    <w:rsid w:val="009A5753"/>
    <w:rsid w:val="009A579D"/>
    <w:rsid w:val="009C53F2"/>
    <w:rsid w:val="009E3297"/>
    <w:rsid w:val="009F734F"/>
    <w:rsid w:val="00A16496"/>
    <w:rsid w:val="00A246B6"/>
    <w:rsid w:val="00A24F5E"/>
    <w:rsid w:val="00A327F8"/>
    <w:rsid w:val="00A37EA5"/>
    <w:rsid w:val="00A47E70"/>
    <w:rsid w:val="00A50CF0"/>
    <w:rsid w:val="00A71094"/>
    <w:rsid w:val="00A7671C"/>
    <w:rsid w:val="00A85AEE"/>
    <w:rsid w:val="00AA2CBC"/>
    <w:rsid w:val="00AC5820"/>
    <w:rsid w:val="00AD1CD8"/>
    <w:rsid w:val="00AD6516"/>
    <w:rsid w:val="00AE358E"/>
    <w:rsid w:val="00AF48D1"/>
    <w:rsid w:val="00AF50FF"/>
    <w:rsid w:val="00B035F0"/>
    <w:rsid w:val="00B04544"/>
    <w:rsid w:val="00B114C9"/>
    <w:rsid w:val="00B258BB"/>
    <w:rsid w:val="00B264F1"/>
    <w:rsid w:val="00B4478E"/>
    <w:rsid w:val="00B67B97"/>
    <w:rsid w:val="00B968C8"/>
    <w:rsid w:val="00BA3EC5"/>
    <w:rsid w:val="00BA51D9"/>
    <w:rsid w:val="00BB4AED"/>
    <w:rsid w:val="00BB5DFC"/>
    <w:rsid w:val="00BD279D"/>
    <w:rsid w:val="00BD6BB8"/>
    <w:rsid w:val="00BD70E7"/>
    <w:rsid w:val="00BE6479"/>
    <w:rsid w:val="00BF1CF9"/>
    <w:rsid w:val="00BF61AD"/>
    <w:rsid w:val="00C51A62"/>
    <w:rsid w:val="00C66BA2"/>
    <w:rsid w:val="00C870F6"/>
    <w:rsid w:val="00C95985"/>
    <w:rsid w:val="00CB7D0D"/>
    <w:rsid w:val="00CC5026"/>
    <w:rsid w:val="00CC68D0"/>
    <w:rsid w:val="00CD16A6"/>
    <w:rsid w:val="00CD39F5"/>
    <w:rsid w:val="00CE4E63"/>
    <w:rsid w:val="00CF08FD"/>
    <w:rsid w:val="00D03F9A"/>
    <w:rsid w:val="00D06D51"/>
    <w:rsid w:val="00D24991"/>
    <w:rsid w:val="00D50255"/>
    <w:rsid w:val="00D53361"/>
    <w:rsid w:val="00D57540"/>
    <w:rsid w:val="00D66520"/>
    <w:rsid w:val="00D8143C"/>
    <w:rsid w:val="00D84AE9"/>
    <w:rsid w:val="00DA4DFE"/>
    <w:rsid w:val="00DC0123"/>
    <w:rsid w:val="00DD1E84"/>
    <w:rsid w:val="00DD3439"/>
    <w:rsid w:val="00DE34CF"/>
    <w:rsid w:val="00E04026"/>
    <w:rsid w:val="00E13F3D"/>
    <w:rsid w:val="00E15F65"/>
    <w:rsid w:val="00E3198E"/>
    <w:rsid w:val="00E34898"/>
    <w:rsid w:val="00E4063B"/>
    <w:rsid w:val="00E421FA"/>
    <w:rsid w:val="00E54524"/>
    <w:rsid w:val="00E57522"/>
    <w:rsid w:val="00E57E7D"/>
    <w:rsid w:val="00E81077"/>
    <w:rsid w:val="00EB09B7"/>
    <w:rsid w:val="00EC12D7"/>
    <w:rsid w:val="00ED2B90"/>
    <w:rsid w:val="00EE7D7C"/>
    <w:rsid w:val="00EF548C"/>
    <w:rsid w:val="00F14D14"/>
    <w:rsid w:val="00F25D98"/>
    <w:rsid w:val="00F300FB"/>
    <w:rsid w:val="00F55A38"/>
    <w:rsid w:val="00F66CB0"/>
    <w:rsid w:val="00F73CD5"/>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761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60">
    <w:name w:val="标题 6 字符"/>
    <w:basedOn w:val="a0"/>
    <w:link w:val="6"/>
    <w:rsid w:val="0085633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26062240">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6734139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3840295">
      <w:bodyDiv w:val="1"/>
      <w:marLeft w:val="0"/>
      <w:marRight w:val="0"/>
      <w:marTop w:val="0"/>
      <w:marBottom w:val="0"/>
      <w:divBdr>
        <w:top w:val="none" w:sz="0" w:space="0" w:color="auto"/>
        <w:left w:val="none" w:sz="0" w:space="0" w:color="auto"/>
        <w:bottom w:val="none" w:sz="0" w:space="0" w:color="auto"/>
        <w:right w:val="none" w:sz="0" w:space="0" w:color="auto"/>
      </w:divBdr>
    </w:div>
    <w:div w:id="885289553">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1194053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49713257">
      <w:bodyDiv w:val="1"/>
      <w:marLeft w:val="0"/>
      <w:marRight w:val="0"/>
      <w:marTop w:val="0"/>
      <w:marBottom w:val="0"/>
      <w:divBdr>
        <w:top w:val="none" w:sz="0" w:space="0" w:color="auto"/>
        <w:left w:val="none" w:sz="0" w:space="0" w:color="auto"/>
        <w:bottom w:val="none" w:sz="0" w:space="0" w:color="auto"/>
        <w:right w:val="none" w:sz="0" w:space="0" w:color="auto"/>
      </w:divBdr>
    </w:div>
    <w:div w:id="203214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8F047-7E18-45D4-A7D2-B11516750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3</Pages>
  <Words>668</Words>
  <Characters>3808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2020-02-03T08:32:00Z</dcterms:created>
  <dcterms:modified xsi:type="dcterms:W3CDTF">2023-10-03T11:12:00Z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(3)eXulFJhtoLBTwrAgHaoqhgjQPHa71aoBGNNdHMUW5hTt8KsdtZD6rvYAIeENOr5Wh27YuJW5
TXpm2e4lLeNNjHJgvU3ltWzfWZLuUe+nr2i4M0WGsaWVUT9HRhjLugpxsh6GEntxYZ2OmaF9
tWTmrwENT2xoDIlnvu7A+EiDwQbZZIDhyyi679KOUmgn9HF2Kpl3NZCWCDmAvO6kQK4xPE/E
OtkyOb3IL5QhDYtztS</vt:lpwstr>
  </property>
  <property fmtid="{D5CDD505-2E9C-101B-9397-08002B2CF9AE}" pid="22" name="_2015_ms_pID_7253431">
    <vt:lpwstr>mfwayZcxc9aqFSzbcVu/pdUDwUOhqrVWxUBfxRwDaqsrNo2XGvZ9IG
cdVPwQO955bIec3i0VJtUXlnQe9XQz1AsM4MomJLREylQx2hGyPYeuxfXJY7/6Qx8yGYho3D
u/DjhMJdxFsRVlXpGtRFNNTOwbLvlTrKjS+J9KJQo+Bhg6c9CnRKHCBprEVGienT1ij2//HM
CgRZFmtl/awI/lxdmTvb1MrGvpP5e+r7dBpi</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